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eastAsia="宋体"/>
          <w:b/>
          <w:i/>
          <w:sz w:val="28"/>
          <w:lang w:val="en-US" w:eastAsia="zh-CN"/>
        </w:rPr>
        <w:t>2660</w:t>
      </w:r>
    </w:p>
    <w:p>
      <w:pPr>
        <w:pStyle w:val="62"/>
        <w:rPr>
          <w:sz w:val="22"/>
          <w:szCs w:val="22"/>
          <w:lang w:eastAsia="en-GB"/>
        </w:rPr>
      </w:pPr>
      <w:r>
        <w:rPr>
          <w:sz w:val="24"/>
        </w:rPr>
        <w:t>Jeju, South Korea, 27 - 31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0568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bCs/>
                <w:sz w:val="28"/>
                <w:lang w:val="en-US" w:eastAsia="zh-CN"/>
              </w:rPr>
              <w:t>18.6.0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Rel-18 </w:t>
            </w:r>
            <w:r>
              <w:rPr>
                <w:rFonts w:hint="eastAsia"/>
              </w:rPr>
              <w:t>CR TS 28.552 add Use cases of GTP capacity performance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color w:val="000000"/>
              </w:rPr>
              <w:t>PM_KPI_5G_Ph3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del w:id="0" w:author="yushuang" w:date="2024-05-16T19:01:55Z"/>
                <w:rFonts w:hint="eastAsia" w:eastAsia="宋体"/>
                <w:lang w:val="en-US" w:eastAsia="zh-CN"/>
              </w:rPr>
            </w:pPr>
            <w:r>
              <w:rPr>
                <w:rFonts w:hint="eastAsia" w:eastAsia="宋体"/>
                <w:lang w:val="en-US" w:eastAsia="zh-CN"/>
              </w:rPr>
              <w:t>Base on the request from SA2(S5-</w:t>
            </w:r>
            <w:r>
              <w:t>241324</w:t>
            </w:r>
            <w:r>
              <w:rPr>
                <w:rFonts w:hint="eastAsia" w:eastAsia="宋体"/>
                <w:lang w:val="en-US" w:eastAsia="zh-CN"/>
              </w:rPr>
              <w:t xml:space="preserve">), the </w:t>
            </w:r>
            <w:r>
              <w:rPr>
                <w:rFonts w:ascii="Arial" w:hAnsi="Arial" w:cs="Arial"/>
                <w:bCs/>
                <w:lang w:eastAsia="zh-CN"/>
              </w:rPr>
              <w:t>input data</w:t>
            </w:r>
            <w:r>
              <w:rPr>
                <w:rFonts w:hint="eastAsia" w:ascii="Arial" w:hAnsi="Arial" w:cs="Arial"/>
                <w:bCs/>
                <w:lang w:val="en-US" w:eastAsia="zh-CN"/>
              </w:rPr>
              <w:t xml:space="preserve"> for the NWDAF to produce QoS sustainability analytics are missing, which are </w:t>
            </w:r>
            <w:r>
              <w:rPr>
                <w:rFonts w:hint="eastAsia" w:ascii="Arial" w:hAnsi="Arial" w:cs="Arial"/>
                <w:lang w:val="en-US" w:eastAsia="zh-CN"/>
              </w:rPr>
              <w:t xml:space="preserve"> </w:t>
            </w:r>
            <w:r>
              <w:rPr>
                <w:rFonts w:ascii="Arial" w:hAnsi="Arial" w:cs="Arial"/>
                <w:lang w:val="en-US" w:eastAsia="zh-CN"/>
              </w:rPr>
              <w:t>“</w:t>
            </w:r>
            <w:r>
              <w:rPr>
                <w:rFonts w:ascii="Arial" w:hAnsi="Arial" w:cs="Arial"/>
                <w:lang w:eastAsia="zh-CN"/>
              </w:rPr>
              <w:t>UL</w:t>
            </w:r>
            <w:r>
              <w:rPr>
                <w:rFonts w:hint="eastAsia" w:cs="Arial"/>
                <w:lang w:val="en-US" w:eastAsia="zh-CN"/>
              </w:rPr>
              <w:t xml:space="preserve"> and </w:t>
            </w:r>
            <w:r>
              <w:rPr>
                <w:rFonts w:ascii="Arial" w:hAnsi="Arial" w:cs="Arial"/>
                <w:lang w:eastAsia="zh-CN"/>
              </w:rPr>
              <w:t>DL capacity GTP</w:t>
            </w:r>
            <w:r>
              <w:rPr>
                <w:rFonts w:ascii="Arial" w:hAnsi="Arial" w:cs="Arial"/>
                <w:lang w:val="en-US" w:eastAsia="zh-CN"/>
              </w:rPr>
              <w:t>”</w:t>
            </w:r>
            <w:r>
              <w:rPr>
                <w:rFonts w:hint="eastAsia" w:ascii="Arial" w:hAnsi="Arial" w:cs="Arial"/>
                <w:lang w:val="en-US" w:eastAsia="zh-CN"/>
              </w:rPr>
              <w:t xml:space="preserve"> </w:t>
            </w:r>
            <w:r>
              <w:rPr>
                <w:rFonts w:hint="eastAsia" w:cs="Arial"/>
                <w:lang w:val="en-US" w:eastAsia="zh-CN"/>
              </w:rPr>
              <w:t>.</w:t>
            </w:r>
            <w:r>
              <w:rPr>
                <w:rFonts w:hint="eastAsia" w:ascii="Arial" w:hAnsi="Arial" w:cs="Arial"/>
                <w:lang w:val="en-US" w:eastAsia="zh-CN"/>
              </w:rPr>
              <w:t xml:space="preserve"> These </w:t>
            </w:r>
            <w:r>
              <w:t>measurement</w:t>
            </w:r>
            <w:r>
              <w:rPr>
                <w:rFonts w:hint="eastAsia" w:eastAsia="宋体"/>
                <w:lang w:val="en-US" w:eastAsia="zh-CN"/>
              </w:rPr>
              <w:t xml:space="preserve"> data are transmitted between </w:t>
            </w:r>
            <w:r>
              <w:t xml:space="preserve">UPF and </w:t>
            </w:r>
            <w:r>
              <w:rPr>
                <w:rFonts w:hint="eastAsia" w:eastAsia="宋体"/>
                <w:lang w:val="en-US" w:eastAsia="zh-CN"/>
              </w:rPr>
              <w:t xml:space="preserve">gNB, and between </w:t>
            </w:r>
            <w:r>
              <w:t xml:space="preserve">UPF and </w:t>
            </w:r>
            <w:r>
              <w:rPr>
                <w:rFonts w:hint="eastAsia" w:eastAsia="宋体"/>
                <w:lang w:val="en-US" w:eastAsia="zh-CN"/>
              </w:rPr>
              <w:t>UE.</w:t>
            </w:r>
          </w:p>
          <w:p>
            <w:pPr>
              <w:pStyle w:val="128"/>
              <w:spacing w:after="0"/>
              <w:ind w:left="100"/>
              <w:rPr>
                <w:rFonts w:hint="default" w:eastAsia="宋体"/>
                <w:lang w:val="en-US" w:eastAsia="zh-CN"/>
              </w:rPr>
            </w:pPr>
          </w:p>
          <w:p>
            <w:pPr>
              <w:pStyle w:val="128"/>
              <w:spacing w:after="0"/>
              <w:ind w:left="100"/>
            </w:pPr>
            <w:r>
              <w:rPr>
                <w:rFonts w:hint="eastAsia" w:eastAsia="宋体"/>
                <w:lang w:val="en-US" w:eastAsia="zh-CN"/>
              </w:rPr>
              <w:t>In SA5 154 meeting, two related CRs(S5-</w:t>
            </w:r>
            <w:r>
              <w:t>24</w:t>
            </w:r>
            <w:r>
              <w:rPr>
                <w:rFonts w:hint="eastAsia" w:eastAsia="宋体"/>
                <w:lang w:val="en-US" w:eastAsia="zh-CN"/>
              </w:rPr>
              <w:t>2070 and S5-</w:t>
            </w:r>
            <w:r>
              <w:t>24</w:t>
            </w:r>
            <w:r>
              <w:rPr>
                <w:rFonts w:hint="eastAsia" w:eastAsia="宋体"/>
                <w:lang w:val="en-US" w:eastAsia="zh-CN"/>
              </w:rPr>
              <w:t>2071) were agreed</w:t>
            </w:r>
            <w:r>
              <w:t xml:space="preserve"> to </w:t>
            </w:r>
            <w:r>
              <w:rPr>
                <w:rFonts w:hint="eastAsia"/>
              </w:rPr>
              <w:t>add the missing</w:t>
            </w:r>
            <w:r>
              <w:t xml:space="preserve"> the performance measurement</w:t>
            </w:r>
            <w:r>
              <w:rPr>
                <w:rFonts w:hint="eastAsia" w:eastAsia="宋体"/>
                <w:lang w:val="en-US" w:eastAsia="zh-CN"/>
              </w:rPr>
              <w:t xml:space="preserve"> of </w:t>
            </w:r>
            <w:r>
              <w:rPr>
                <w:rFonts w:hint="eastAsia" w:ascii="Arial" w:hAnsi="Arial" w:cs="Arial"/>
                <w:lang w:val="en-US" w:eastAsia="zh-CN"/>
              </w:rPr>
              <w:t xml:space="preserve"> </w:t>
            </w:r>
            <w:r>
              <w:rPr>
                <w:rFonts w:cs="Arial"/>
                <w:lang w:val="en-US" w:eastAsia="zh-CN"/>
              </w:rPr>
              <w:t>“</w:t>
            </w:r>
            <w:r>
              <w:rPr>
                <w:rFonts w:cs="Arial"/>
                <w:lang w:eastAsia="zh-CN"/>
              </w:rPr>
              <w:t>DL capacity GTP</w:t>
            </w:r>
            <w:r>
              <w:rPr>
                <w:rFonts w:cs="Arial"/>
                <w:lang w:val="en-US" w:eastAsia="zh-CN"/>
              </w:rPr>
              <w:t>”</w:t>
            </w:r>
            <w:r>
              <w:rPr>
                <w:rFonts w:hint="eastAsia" w:cs="Arial"/>
                <w:lang w:val="en-US" w:eastAsia="zh-CN"/>
              </w:rPr>
              <w:t xml:space="preserve"> </w:t>
            </w:r>
            <w:r>
              <w:t xml:space="preserve">for gNB </w:t>
            </w:r>
            <w:r>
              <w:rPr>
                <w:rFonts w:hint="eastAsia" w:eastAsia="宋体"/>
                <w:lang w:val="en-US" w:eastAsia="zh-CN"/>
              </w:rPr>
              <w:t xml:space="preserve">in clause 5.1 and </w:t>
            </w:r>
            <w:r>
              <w:rPr>
                <w:rFonts w:ascii="Arial" w:hAnsi="Arial" w:cs="Arial"/>
                <w:lang w:val="en-US" w:eastAsia="zh-CN"/>
              </w:rPr>
              <w:t>“</w:t>
            </w:r>
            <w:r>
              <w:rPr>
                <w:rFonts w:ascii="Arial" w:hAnsi="Arial" w:cs="Arial"/>
                <w:lang w:eastAsia="zh-CN"/>
              </w:rPr>
              <w:t>UL/DL capacity GTP</w:t>
            </w:r>
            <w:r>
              <w:rPr>
                <w:rFonts w:ascii="Arial" w:hAnsi="Arial" w:cs="Arial"/>
                <w:lang w:val="en-US" w:eastAsia="zh-CN"/>
              </w:rPr>
              <w:t>”</w:t>
            </w:r>
            <w:r>
              <w:t xml:space="preserve"> </w:t>
            </w:r>
            <w:r>
              <w:rPr>
                <w:rFonts w:hint="eastAsia" w:eastAsia="宋体"/>
                <w:lang w:val="en-US" w:eastAsia="zh-CN"/>
              </w:rPr>
              <w:t>for UPF in clause 5.4, to support NWDAF for</w:t>
            </w:r>
            <w:r>
              <w:t xml:space="preserve"> </w:t>
            </w:r>
            <w:r>
              <w:rPr>
                <w:rFonts w:hint="eastAsia" w:ascii="Arial" w:hAnsi="Arial" w:cs="Arial"/>
                <w:bCs/>
                <w:lang w:val="en-US" w:eastAsia="zh-CN"/>
              </w:rPr>
              <w:t>QoS sustainability analytics</w:t>
            </w:r>
            <w:r>
              <w:t>.</w:t>
            </w:r>
          </w:p>
          <w:p>
            <w:pPr>
              <w:pStyle w:val="128"/>
              <w:spacing w:after="0"/>
              <w:ind w:left="100"/>
            </w:pPr>
          </w:p>
          <w:p>
            <w:pPr>
              <w:pStyle w:val="128"/>
              <w:spacing w:after="0"/>
              <w:ind w:left="100"/>
              <w:rPr>
                <w:rFonts w:hint="default"/>
                <w:lang w:val="en-US" w:eastAsia="zh-CN"/>
              </w:rPr>
            </w:pPr>
            <w:r>
              <w:rPr>
                <w:rFonts w:hint="eastAsia" w:eastAsia="宋体"/>
                <w:lang w:val="en-US" w:eastAsia="zh-CN"/>
              </w:rPr>
              <w:t>This proposal is to supplement the use case description for the new performance measurements.</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cs="Arial"/>
                <w:lang w:val="en-US" w:eastAsia="zh-CN"/>
              </w:rPr>
              <w:t xml:space="preserve">Adding the use case of </w:t>
            </w:r>
            <w:r>
              <w:rPr>
                <w:rFonts w:hint="eastAsia"/>
              </w:rPr>
              <w:t>GTP capacity performance measurements</w:t>
            </w:r>
            <w:r>
              <w:rPr>
                <w:rFonts w:hint="eastAsia" w:ascii="Arial" w:hAnsi="Arial" w:cs="Arial"/>
                <w:lang w:val="en-US" w:eastAsia="zh-CN"/>
              </w:rPr>
              <w:t xml:space="preserve"> </w:t>
            </w:r>
            <w:r>
              <w:t xml:space="preserve">to support </w:t>
            </w:r>
            <w:r>
              <w:rPr>
                <w:rFonts w:hint="eastAsia" w:eastAsia="宋体"/>
                <w:lang w:val="en-US" w:eastAsia="zh-CN"/>
              </w:rPr>
              <w:t>NWDAF to produce</w:t>
            </w:r>
            <w:r>
              <w:t xml:space="preserve"> </w:t>
            </w:r>
            <w:r>
              <w:rPr>
                <w:rFonts w:hint="eastAsia" w:ascii="Arial" w:hAnsi="Arial" w:cs="Arial"/>
                <w:bCs/>
                <w:lang w:val="en-US" w:eastAsia="zh-CN"/>
              </w:rPr>
              <w:t>QoS sustainability analytics</w:t>
            </w:r>
            <w:r>
              <w:rPr>
                <w:lang w:eastAsia="fr-FR"/>
              </w:rPr>
              <w:t>.</w:t>
            </w:r>
          </w:p>
        </w:tc>
      </w:tr>
      <w:tr>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If no use case is added, the purpose of GTP capacity related performance measurements will be unclear and their utility will be unknown.</w:t>
            </w:r>
          </w:p>
        </w:tc>
      </w:tr>
      <w:tr>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w:t>
            </w:r>
            <w:r>
              <w:t>.</w:t>
            </w:r>
            <w:r>
              <w:rPr>
                <w:rFonts w:hint="eastAsia" w:eastAsia="宋体"/>
                <w:lang w:val="en-US"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rPr>
          <w:trHeight w:val="269" w:hRule="atLeast"/>
        </w:trPr>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TS/TR</w:t>
            </w:r>
            <w:r>
              <w:rPr>
                <w:rFonts w:hint="eastAsia" w:eastAsia="宋体"/>
                <w:lang w:val="en-US" w:eastAsia="zh-CN"/>
              </w:rPr>
              <w:t xml:space="preserve"> 28.554</w:t>
            </w:r>
            <w:r>
              <w:t xml:space="preserve"> ... CR </w:t>
            </w:r>
            <w:r>
              <w:rPr>
                <w:rFonts w:hint="eastAsia" w:eastAsia="宋体"/>
                <w:lang w:val="en-US" w:eastAsia="zh-CN"/>
              </w:rPr>
              <w:t>0194</w:t>
            </w:r>
            <w:bookmarkStart w:id="10" w:name="_GoBack"/>
            <w:bookmarkEnd w:id="10"/>
            <w:r>
              <w:t xml:space="preserve"> </w:t>
            </w:r>
          </w:p>
        </w:tc>
      </w:tr>
      <w:tr>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bookmarkStart w:id="1" w:name="_Toc51689797"/>
            <w:bookmarkStart w:id="2" w:name="_Toc58515344"/>
            <w:bookmarkStart w:id="3" w:name="_Toc51750471"/>
            <w:bookmarkStart w:id="4" w:name="_Toc163037797"/>
            <w:bookmarkStart w:id="5" w:name="_Toc44491870"/>
            <w:bookmarkStart w:id="6" w:name="_Toc51775345"/>
            <w:bookmarkStart w:id="7" w:name="_Toc51775961"/>
            <w:bookmarkStart w:id="8" w:name="_Toc51774731"/>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Pr>
        <w:pStyle w:val="6"/>
        <w:rPr>
          <w:ins w:id="1" w:author="yushuang" w:date="2024-05-16T18:59:04Z"/>
          <w:color w:val="000000"/>
        </w:rPr>
      </w:pPr>
    </w:p>
    <w:p>
      <w:pPr>
        <w:pStyle w:val="3"/>
        <w:rPr>
          <w:ins w:id="2" w:author="yushuang" w:date="2024-05-16T18:59:04Z"/>
        </w:rPr>
      </w:pPr>
      <w:ins w:id="3" w:author="yushuang" w:date="2024-05-16T18:59:04Z">
        <w:bookmarkStart w:id="9" w:name="_Toc163038871"/>
        <w:r>
          <w:rPr>
            <w:rFonts w:ascii="ArialMT" w:hAnsi="ArialMT"/>
            <w:szCs w:val="36"/>
          </w:rPr>
          <w:t>A.</w:t>
        </w:r>
      </w:ins>
      <w:ins w:id="4" w:author="yushuang" w:date="2024-05-16T18:59:04Z">
        <w:r>
          <w:rPr>
            <w:rFonts w:hint="eastAsia" w:ascii="ArialMT" w:hAnsi="ArialMT" w:eastAsia="宋体"/>
            <w:szCs w:val="36"/>
            <w:lang w:val="en-US" w:eastAsia="zh-CN"/>
          </w:rPr>
          <w:t>x</w:t>
        </w:r>
      </w:ins>
      <w:ins w:id="5" w:author="yushuang" w:date="2024-05-16T18:59:04Z">
        <w:r>
          <w:rPr>
            <w:lang w:val="en-US" w:eastAsia="zh-CN"/>
          </w:rPr>
          <w:tab/>
        </w:r>
      </w:ins>
      <w:ins w:id="6" w:author="yushuang" w:date="2024-05-16T18:59:04Z">
        <w:r>
          <w:rPr>
            <w:rFonts w:ascii="ArialMT" w:hAnsi="ArialMT"/>
            <w:szCs w:val="36"/>
          </w:rPr>
          <w:t xml:space="preserve">Use case for </w:t>
        </w:r>
        <w:bookmarkEnd w:id="9"/>
      </w:ins>
      <w:ins w:id="7" w:author="yushuang" w:date="2024-05-16T18:59:21Z">
        <w:r>
          <w:rPr>
            <w:rFonts w:hint="eastAsia"/>
          </w:rPr>
          <w:t>GTP capacity performance measurements</w:t>
        </w:r>
      </w:ins>
      <w:ins w:id="8" w:author="yushuang" w:date="2024-05-16T18:59:04Z">
        <w:r>
          <w:rPr>
            <w:rFonts w:ascii="ArialMT" w:hAnsi="ArialMT"/>
            <w:szCs w:val="36"/>
          </w:rPr>
          <w:t xml:space="preserve"> </w:t>
        </w:r>
      </w:ins>
    </w:p>
    <w:p>
      <w:pPr>
        <w:rPr>
          <w:ins w:id="9" w:author="yushuang" w:date="2024-05-17T11:27:06Z"/>
          <w:lang w:eastAsia="zh-CN"/>
        </w:rPr>
      </w:pPr>
      <w:ins w:id="10" w:author="yushuang" w:date="2024-05-16T18:59:04Z">
        <w:r>
          <w:rPr>
            <w:lang w:eastAsia="zh-CN"/>
          </w:rPr>
          <w:t>The above newly proposed performance measurements in clauses 5.1</w:t>
        </w:r>
      </w:ins>
      <w:ins w:id="11" w:author="yushuang" w:date="2024-05-17T10:42:57Z">
        <w:r>
          <w:rPr>
            <w:lang w:eastAsia="zh-CN"/>
          </w:rPr>
          <w:t>(</w:t>
        </w:r>
      </w:ins>
      <w:ins w:id="12" w:author="yushuang" w:date="2024-05-17T10:42:57Z">
        <w:r>
          <w:rPr/>
          <w:t>GTP capacity</w:t>
        </w:r>
      </w:ins>
      <w:ins w:id="13" w:author="yushuang" w:date="2024-05-17T10:42:57Z">
        <w:r>
          <w:rPr>
            <w:lang w:eastAsia="zh-CN"/>
          </w:rPr>
          <w:t>)</w:t>
        </w:r>
      </w:ins>
      <w:r>
        <w:rPr>
          <w:rFonts w:hint="eastAsia"/>
          <w:lang w:val="en-US" w:eastAsia="zh-CN"/>
        </w:rPr>
        <w:t xml:space="preserve"> </w:t>
      </w:r>
      <w:ins w:id="14" w:author="yushuang" w:date="2024-05-16T18:59:04Z">
        <w:r>
          <w:rPr>
            <w:lang w:eastAsia="zh-CN"/>
          </w:rPr>
          <w:t>and 5.</w:t>
        </w:r>
      </w:ins>
      <w:ins w:id="15" w:author="yushuang" w:date="2024-05-17T10:42:48Z">
        <w:r>
          <w:rPr>
            <w:rFonts w:hint="eastAsia"/>
            <w:lang w:val="en-US" w:eastAsia="zh-CN"/>
          </w:rPr>
          <w:t>4</w:t>
        </w:r>
      </w:ins>
      <w:ins w:id="16" w:author="yushuang" w:date="2024-05-16T18:59:04Z">
        <w:r>
          <w:rPr>
            <w:lang w:eastAsia="zh-CN"/>
          </w:rPr>
          <w:t xml:space="preserve"> (</w:t>
        </w:r>
      </w:ins>
      <w:ins w:id="17" w:author="yushuang" w:date="2024-05-17T10:42:52Z">
        <w:r>
          <w:rPr/>
          <w:t>GTP capacity</w:t>
        </w:r>
      </w:ins>
      <w:ins w:id="18" w:author="yushuang" w:date="2024-05-16T18:59:04Z">
        <w:r>
          <w:rPr>
            <w:lang w:eastAsia="zh-CN"/>
          </w:rPr>
          <w:t xml:space="preserve">) are needed for </w:t>
        </w:r>
      </w:ins>
      <w:ins w:id="19" w:author="yushuang" w:date="2024-05-17T10:43:35Z">
        <w:r>
          <w:rPr>
            <w:rFonts w:hint="eastAsia"/>
            <w:lang w:eastAsia="zh-CN"/>
          </w:rPr>
          <w:t>the NWDAF to produce QoS sustainability analytics</w:t>
        </w:r>
      </w:ins>
      <w:ins w:id="20" w:author="yushuang" w:date="2024-05-16T18:59:04Z">
        <w:r>
          <w:rPr>
            <w:lang w:eastAsia="zh-CN"/>
          </w:rPr>
          <w:t>.</w:t>
        </w:r>
      </w:ins>
    </w:p>
    <w:p>
      <w:pPr>
        <w:rPr>
          <w:ins w:id="21" w:author="yushuang" w:date="2024-05-17T11:33:05Z"/>
          <w:rFonts w:hint="eastAsia"/>
          <w:lang w:eastAsia="zh-CN"/>
        </w:rPr>
      </w:pPr>
      <w:ins w:id="22" w:author="yushuang" w:date="2024-05-17T11:27:14Z">
        <w:r>
          <w:rPr>
            <w:rFonts w:hint="eastAsia"/>
            <w:lang w:val="en-US" w:eastAsia="zh-CN"/>
          </w:rPr>
          <w:t>As</w:t>
        </w:r>
      </w:ins>
      <w:ins w:id="23" w:author="yushuang" w:date="2024-05-17T11:27:15Z">
        <w:r>
          <w:rPr>
            <w:rFonts w:hint="eastAsia"/>
            <w:lang w:val="en-US" w:eastAsia="zh-CN"/>
          </w:rPr>
          <w:t xml:space="preserve"> d</w:t>
        </w:r>
      </w:ins>
      <w:ins w:id="24" w:author="yushuang" w:date="2024-05-17T11:27:16Z">
        <w:r>
          <w:rPr>
            <w:rFonts w:hint="eastAsia"/>
            <w:lang w:val="en-US" w:eastAsia="zh-CN"/>
          </w:rPr>
          <w:t>esc</w:t>
        </w:r>
      </w:ins>
      <w:ins w:id="25" w:author="yushuang" w:date="2024-05-17T11:27:17Z">
        <w:r>
          <w:rPr>
            <w:rFonts w:hint="eastAsia"/>
            <w:lang w:val="en-US" w:eastAsia="zh-CN"/>
          </w:rPr>
          <w:t>r</w:t>
        </w:r>
      </w:ins>
      <w:ins w:id="26" w:author="yushuang" w:date="2024-05-17T11:27:18Z">
        <w:r>
          <w:rPr>
            <w:rFonts w:hint="eastAsia"/>
            <w:lang w:val="en-US" w:eastAsia="zh-CN"/>
          </w:rPr>
          <w:t>ibed</w:t>
        </w:r>
      </w:ins>
      <w:ins w:id="27" w:author="yushuang" w:date="2024-05-17T11:27:19Z">
        <w:r>
          <w:rPr>
            <w:rFonts w:hint="eastAsia"/>
            <w:lang w:val="en-US" w:eastAsia="zh-CN"/>
          </w:rPr>
          <w:t xml:space="preserve"> in </w:t>
        </w:r>
      </w:ins>
      <w:ins w:id="28" w:author="yushuang" w:date="2024-05-17T11:27:20Z">
        <w:r>
          <w:rPr>
            <w:rFonts w:hint="eastAsia"/>
            <w:lang w:val="en-US" w:eastAsia="zh-CN"/>
          </w:rPr>
          <w:t>T</w:t>
        </w:r>
      </w:ins>
      <w:ins w:id="29" w:author="yushuang" w:date="2024-05-17T11:27:21Z">
        <w:r>
          <w:rPr>
            <w:rFonts w:hint="eastAsia"/>
            <w:lang w:val="en-US" w:eastAsia="zh-CN"/>
          </w:rPr>
          <w:t xml:space="preserve">S </w:t>
        </w:r>
      </w:ins>
      <w:ins w:id="30" w:author="yushuang" w:date="2024-05-17T11:27:22Z">
        <w:r>
          <w:rPr>
            <w:rFonts w:hint="eastAsia"/>
            <w:lang w:val="en-US" w:eastAsia="zh-CN"/>
          </w:rPr>
          <w:t>2</w:t>
        </w:r>
      </w:ins>
      <w:ins w:id="31" w:author="yushuang" w:date="2024-05-17T11:27:23Z">
        <w:r>
          <w:rPr>
            <w:rFonts w:hint="eastAsia"/>
            <w:lang w:val="en-US" w:eastAsia="zh-CN"/>
          </w:rPr>
          <w:t>3.2</w:t>
        </w:r>
      </w:ins>
      <w:ins w:id="32" w:author="yushuang" w:date="2024-05-17T11:27:24Z">
        <w:r>
          <w:rPr>
            <w:rFonts w:hint="eastAsia"/>
            <w:lang w:val="en-US" w:eastAsia="zh-CN"/>
          </w:rPr>
          <w:t>88</w:t>
        </w:r>
      </w:ins>
      <w:ins w:id="33" w:author="yushuang" w:date="2024-05-17T11:27:25Z">
        <w:r>
          <w:rPr>
            <w:rFonts w:hint="eastAsia"/>
            <w:lang w:val="en-US" w:eastAsia="zh-CN"/>
          </w:rPr>
          <w:t>,</w:t>
        </w:r>
      </w:ins>
      <w:ins w:id="34" w:author="yushuang" w:date="2024-05-17T11:27:26Z">
        <w:r>
          <w:rPr>
            <w:rFonts w:hint="eastAsia"/>
            <w:lang w:val="en-US" w:eastAsia="zh-CN"/>
          </w:rPr>
          <w:t xml:space="preserve"> </w:t>
        </w:r>
      </w:ins>
      <w:ins w:id="35" w:author="yushuang" w:date="2024-05-17T11:27:27Z">
        <w:r>
          <w:rPr>
            <w:rFonts w:hint="eastAsia"/>
            <w:lang w:val="en-US" w:eastAsia="zh-CN"/>
          </w:rPr>
          <w:t>t</w:t>
        </w:r>
      </w:ins>
      <w:ins w:id="36" w:author="yushuang" w:date="2024-05-17T11:27:11Z">
        <w:r>
          <w:rPr>
            <w:rFonts w:hint="eastAsia"/>
            <w:lang w:eastAsia="zh-CN"/>
          </w:rPr>
          <w:t xml:space="preserve">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w:t>
        </w:r>
      </w:ins>
    </w:p>
    <w:p>
      <w:pPr>
        <w:rPr>
          <w:ins w:id="37" w:author="yushuang" w:date="2024-05-17T11:37:53Z"/>
          <w:rFonts w:hint="eastAsia"/>
          <w:lang w:eastAsia="zh-CN"/>
        </w:rPr>
      </w:pPr>
      <w:ins w:id="38" w:author="yushuang" w:date="2024-05-17T11:31:29Z">
        <w:r>
          <w:rPr>
            <w:rFonts w:hint="eastAsia"/>
            <w:lang w:val="en-US" w:eastAsia="zh-CN"/>
          </w:rPr>
          <w:t>Ther</w:t>
        </w:r>
      </w:ins>
      <w:ins w:id="39" w:author="yushuang" w:date="2024-05-17T11:31:30Z">
        <w:r>
          <w:rPr>
            <w:rFonts w:hint="eastAsia"/>
            <w:lang w:val="en-US" w:eastAsia="zh-CN"/>
          </w:rPr>
          <w:t>ef</w:t>
        </w:r>
      </w:ins>
      <w:ins w:id="40" w:author="yushuang" w:date="2024-05-17T11:31:31Z">
        <w:r>
          <w:rPr>
            <w:rFonts w:hint="eastAsia"/>
            <w:lang w:val="en-US" w:eastAsia="zh-CN"/>
          </w:rPr>
          <w:t>ore</w:t>
        </w:r>
      </w:ins>
      <w:ins w:id="41" w:author="yushuang" w:date="2024-05-17T11:31:32Z">
        <w:r>
          <w:rPr>
            <w:rFonts w:hint="eastAsia"/>
            <w:lang w:val="en-US" w:eastAsia="zh-CN"/>
          </w:rPr>
          <w:t xml:space="preserve">, </w:t>
        </w:r>
      </w:ins>
      <w:ins w:id="42" w:author="yushuang" w:date="2024-05-17T11:31:34Z">
        <w:r>
          <w:rPr>
            <w:rFonts w:hint="eastAsia"/>
            <w:lang w:val="en-US" w:eastAsia="zh-CN"/>
          </w:rPr>
          <w:t>t</w:t>
        </w:r>
      </w:ins>
      <w:ins w:id="43" w:author="yushuang" w:date="2024-05-17T11:31:23Z">
        <w:r>
          <w:rPr>
            <w:rFonts w:hint="eastAsia"/>
            <w:lang w:eastAsia="zh-CN"/>
          </w:rPr>
          <w:t xml:space="preserve">he two newly proposed GTP capacity performance measurements are defined </w:t>
        </w:r>
      </w:ins>
      <w:ins w:id="44" w:author="yushuang" w:date="2024-05-17T11:31:47Z">
        <w:r>
          <w:rPr>
            <w:rFonts w:hint="eastAsia"/>
            <w:lang w:val="en-US" w:eastAsia="zh-CN"/>
          </w:rPr>
          <w:t>to</w:t>
        </w:r>
      </w:ins>
      <w:ins w:id="45" w:author="yushuang" w:date="2024-05-17T11:31:48Z">
        <w:r>
          <w:rPr>
            <w:rFonts w:hint="eastAsia"/>
            <w:lang w:val="en-US" w:eastAsia="zh-CN"/>
          </w:rPr>
          <w:t xml:space="preserve"> </w:t>
        </w:r>
      </w:ins>
      <w:ins w:id="46" w:author="yushuang" w:date="2024-05-17T11:32:00Z">
        <w:r>
          <w:rPr>
            <w:rFonts w:hint="eastAsia"/>
            <w:lang w:val="en-US" w:eastAsia="zh-CN"/>
          </w:rPr>
          <w:t>supp</w:t>
        </w:r>
      </w:ins>
      <w:ins w:id="47" w:author="yushuang" w:date="2024-05-17T11:32:01Z">
        <w:r>
          <w:rPr>
            <w:rFonts w:hint="eastAsia"/>
            <w:lang w:val="en-US" w:eastAsia="zh-CN"/>
          </w:rPr>
          <w:t>ort</w:t>
        </w:r>
      </w:ins>
      <w:ins w:id="48" w:author="yushuang" w:date="2024-05-17T11:32:12Z">
        <w:r>
          <w:rPr>
            <w:rFonts w:hint="eastAsia"/>
            <w:lang w:val="en-US" w:eastAsia="zh-CN"/>
          </w:rPr>
          <w:t xml:space="preserve"> </w:t>
        </w:r>
      </w:ins>
      <w:ins w:id="49" w:author="yushuang" w:date="2024-05-17T11:32:10Z">
        <w:r>
          <w:rPr>
            <w:rFonts w:hint="eastAsia"/>
            <w:lang w:eastAsia="zh-CN"/>
          </w:rPr>
          <w:t>NWDAF to produce QoS sustainability analytics</w:t>
        </w:r>
      </w:ins>
      <w:ins w:id="50" w:author="yushuang" w:date="2024-05-17T11:32:02Z">
        <w:r>
          <w:rPr>
            <w:rFonts w:hint="eastAsia"/>
            <w:lang w:val="en-US" w:eastAsia="zh-CN"/>
          </w:rPr>
          <w:t xml:space="preserve"> </w:t>
        </w:r>
      </w:ins>
      <w:ins w:id="51" w:author="yushuang" w:date="2024-05-17T11:31:23Z">
        <w:r>
          <w:rPr>
            <w:rFonts w:hint="eastAsia"/>
            <w:lang w:eastAsia="zh-CN"/>
          </w:rPr>
          <w:t>according to the IP-layer clause capacity and IP-layer available clause capacity definition from ITU-T Y.1540 [40] between UE, NG-RAN, and UPF at the GTP level.</w:t>
        </w:r>
      </w:ins>
    </w:p>
    <w:p>
      <w:pPr>
        <w:rPr>
          <w:ins w:id="52" w:author="yushuang" w:date="2024-05-17T11:27:07Z"/>
          <w:lang w:eastAsia="zh-CN"/>
        </w:rPr>
      </w:pPr>
      <w:ins w:id="53" w:author="yushuang" w:date="2024-05-17T11:37:51Z">
        <w:r>
          <w:rPr>
            <w:rFonts w:hint="eastAsia"/>
            <w:lang w:val="en-US" w:eastAsia="zh-CN"/>
          </w:rPr>
          <w: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t>
        </w:r>
      </w:ins>
    </w:p>
    <w:p/>
    <w:bookmarkEnd w:id="1"/>
    <w:bookmarkEnd w:id="2"/>
    <w:bookmarkEnd w:id="3"/>
    <w:bookmarkEnd w:id="4"/>
    <w:bookmarkEnd w:id="5"/>
    <w:bookmarkEnd w:id="6"/>
    <w:bookmarkEnd w:id="7"/>
    <w:bookmarkEnd w:id="8"/>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409C1B31">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09C1B3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ArialM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0FF4AB2"/>
    <w:rsid w:val="016D0847"/>
    <w:rsid w:val="01FC7CD1"/>
    <w:rsid w:val="0271368F"/>
    <w:rsid w:val="031D275B"/>
    <w:rsid w:val="037E60E9"/>
    <w:rsid w:val="06542070"/>
    <w:rsid w:val="0D930454"/>
    <w:rsid w:val="0DF43970"/>
    <w:rsid w:val="0FCF7D7E"/>
    <w:rsid w:val="0FEC7722"/>
    <w:rsid w:val="10005FCF"/>
    <w:rsid w:val="102A4C15"/>
    <w:rsid w:val="10B56D77"/>
    <w:rsid w:val="10F26BDC"/>
    <w:rsid w:val="13236AF1"/>
    <w:rsid w:val="14BC0E10"/>
    <w:rsid w:val="14BF3346"/>
    <w:rsid w:val="158C3A67"/>
    <w:rsid w:val="16864F84"/>
    <w:rsid w:val="18037974"/>
    <w:rsid w:val="1AE95483"/>
    <w:rsid w:val="1B365892"/>
    <w:rsid w:val="1CFC261A"/>
    <w:rsid w:val="1E256C04"/>
    <w:rsid w:val="1EBE3668"/>
    <w:rsid w:val="1F6B347B"/>
    <w:rsid w:val="20821E81"/>
    <w:rsid w:val="20B46EB2"/>
    <w:rsid w:val="2107473E"/>
    <w:rsid w:val="21EE11B9"/>
    <w:rsid w:val="22A379E2"/>
    <w:rsid w:val="23197D8A"/>
    <w:rsid w:val="2359040B"/>
    <w:rsid w:val="23EB31FD"/>
    <w:rsid w:val="24B10896"/>
    <w:rsid w:val="257E2BFC"/>
    <w:rsid w:val="264A075D"/>
    <w:rsid w:val="268B6FC8"/>
    <w:rsid w:val="26A149EF"/>
    <w:rsid w:val="270A0B9B"/>
    <w:rsid w:val="28B121D1"/>
    <w:rsid w:val="2A9F19FC"/>
    <w:rsid w:val="2CE03230"/>
    <w:rsid w:val="2DCB45C4"/>
    <w:rsid w:val="327D628A"/>
    <w:rsid w:val="33196863"/>
    <w:rsid w:val="39474E53"/>
    <w:rsid w:val="3D010B2A"/>
    <w:rsid w:val="3D253618"/>
    <w:rsid w:val="3E48027A"/>
    <w:rsid w:val="3E6E2B7D"/>
    <w:rsid w:val="3F572AFA"/>
    <w:rsid w:val="4265277D"/>
    <w:rsid w:val="456C4C74"/>
    <w:rsid w:val="460C34F8"/>
    <w:rsid w:val="468A33B8"/>
    <w:rsid w:val="46CA0433"/>
    <w:rsid w:val="47CC34D9"/>
    <w:rsid w:val="48CD4381"/>
    <w:rsid w:val="49626DF3"/>
    <w:rsid w:val="4B6D0D10"/>
    <w:rsid w:val="4C5F67DB"/>
    <w:rsid w:val="4D171BEF"/>
    <w:rsid w:val="4ED66E64"/>
    <w:rsid w:val="4F01352B"/>
    <w:rsid w:val="50C1350C"/>
    <w:rsid w:val="52C56CD1"/>
    <w:rsid w:val="56291CEA"/>
    <w:rsid w:val="564B2CE4"/>
    <w:rsid w:val="57692676"/>
    <w:rsid w:val="59F0461E"/>
    <w:rsid w:val="59F94E24"/>
    <w:rsid w:val="5C811950"/>
    <w:rsid w:val="5CC36C4F"/>
    <w:rsid w:val="5E19466D"/>
    <w:rsid w:val="5FB4440F"/>
    <w:rsid w:val="5FF57135"/>
    <w:rsid w:val="602821CF"/>
    <w:rsid w:val="61803A85"/>
    <w:rsid w:val="634E4F7A"/>
    <w:rsid w:val="64112ABA"/>
    <w:rsid w:val="6537031E"/>
    <w:rsid w:val="65BF14FC"/>
    <w:rsid w:val="66C67529"/>
    <w:rsid w:val="68F66988"/>
    <w:rsid w:val="699D5FD4"/>
    <w:rsid w:val="6CE122D0"/>
    <w:rsid w:val="6DE13755"/>
    <w:rsid w:val="72361171"/>
    <w:rsid w:val="727D606F"/>
    <w:rsid w:val="728B2BB3"/>
    <w:rsid w:val="73096F4B"/>
    <w:rsid w:val="73977AB3"/>
    <w:rsid w:val="785B197B"/>
    <w:rsid w:val="79B93075"/>
    <w:rsid w:val="79DA1217"/>
    <w:rsid w:val="7A0657BE"/>
    <w:rsid w:val="7B731598"/>
    <w:rsid w:val="7C590591"/>
    <w:rsid w:val="7CAF7C9B"/>
    <w:rsid w:val="7CCC3911"/>
    <w:rsid w:val="7DE03890"/>
    <w:rsid w:val="7E9E07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11</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2024-05-17T06:50:02Z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EEAC209B365B4B7FAFD7F37CE6CAE8AC</vt:lpwstr>
  </property>
</Properties>
</file>